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E85F" w14:textId="4AB24F5C" w:rsidR="00463675" w:rsidRDefault="00E35EA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WG2#97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D24338" w:rsidRPr="00F04A5D">
        <w:rPr>
          <w:rFonts w:ascii="Arial" w:hAnsi="Arial" w:cs="Arial"/>
          <w:b/>
          <w:bCs/>
          <w:sz w:val="22"/>
        </w:rPr>
        <w:t>R2-</w:t>
      </w:r>
      <w:r w:rsidR="002143AC" w:rsidRPr="00F04A5D">
        <w:rPr>
          <w:rFonts w:ascii="Arial" w:hAnsi="Arial" w:cs="Arial"/>
          <w:b/>
          <w:bCs/>
          <w:sz w:val="22"/>
        </w:rPr>
        <w:t>170</w:t>
      </w:r>
      <w:r w:rsidR="002143AC">
        <w:rPr>
          <w:rFonts w:ascii="Arial" w:hAnsi="Arial" w:cs="Arial"/>
          <w:b/>
          <w:bCs/>
          <w:sz w:val="22"/>
        </w:rPr>
        <w:t>2</w:t>
      </w:r>
      <w:r w:rsidR="00772D3A">
        <w:rPr>
          <w:rFonts w:ascii="Arial" w:hAnsi="Arial" w:cs="Arial"/>
          <w:b/>
          <w:bCs/>
          <w:sz w:val="22"/>
        </w:rPr>
        <w:t>341</w:t>
      </w:r>
    </w:p>
    <w:p w14:paraId="619B785A" w14:textId="538483FD" w:rsidR="00463675" w:rsidRDefault="00E35EA2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Athens, Greece, 13 - 17 February 2017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552E7AA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commentRangeStart w:id="0"/>
      <w:r w:rsidRPr="00385529">
        <w:rPr>
          <w:rFonts w:ascii="Arial" w:hAnsi="Arial" w:cs="Arial"/>
          <w:b/>
        </w:rPr>
        <w:t>[DRAFT]</w:t>
      </w:r>
      <w:commentRangeEnd w:id="0"/>
      <w:r w:rsidRPr="00385529">
        <w:rPr>
          <w:rStyle w:val="CommentReference"/>
          <w:rFonts w:ascii="Arial" w:hAnsi="Arial"/>
          <w:vanish/>
          <w:sz w:val="20"/>
        </w:rPr>
        <w:commentReference w:id="0"/>
      </w:r>
      <w:r w:rsidRPr="00385529">
        <w:rPr>
          <w:rFonts w:ascii="Arial" w:hAnsi="Arial" w:cs="Arial"/>
          <w:bCs/>
        </w:rPr>
        <w:t xml:space="preserve"> </w:t>
      </w:r>
      <w:r w:rsidR="00385529" w:rsidRPr="00385529">
        <w:rPr>
          <w:rFonts w:ascii="Arial" w:hAnsi="Arial" w:cs="Arial"/>
          <w:bCs/>
        </w:rPr>
        <w:t xml:space="preserve">Reply to LS </w:t>
      </w:r>
      <w:r w:rsidR="00E35EA2" w:rsidRPr="00E35EA2">
        <w:rPr>
          <w:rFonts w:ascii="Arial" w:hAnsi="Arial" w:cs="Arial"/>
          <w:bCs/>
        </w:rPr>
        <w:t>on user plane security termination</w:t>
      </w:r>
    </w:p>
    <w:p w14:paraId="4142800B" w14:textId="53CC595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  <w:t>LS (</w:t>
      </w:r>
      <w:r w:rsidR="0067491C" w:rsidRPr="0067491C">
        <w:rPr>
          <w:rFonts w:ascii="Arial" w:hAnsi="Arial" w:cs="Arial"/>
          <w:bCs/>
        </w:rPr>
        <w:t>R2-1702205</w:t>
      </w:r>
      <w:r w:rsidR="00385529">
        <w:rPr>
          <w:rFonts w:ascii="Arial" w:hAnsi="Arial" w:cs="Arial"/>
          <w:bCs/>
        </w:rPr>
        <w:t>/</w:t>
      </w:r>
      <w:r w:rsidR="0067491C" w:rsidRPr="0067491C">
        <w:t xml:space="preserve"> </w:t>
      </w:r>
      <w:r w:rsidR="0067491C" w:rsidRPr="0067491C">
        <w:rPr>
          <w:rFonts w:ascii="Arial" w:hAnsi="Arial" w:cs="Arial"/>
          <w:bCs/>
        </w:rPr>
        <w:t>S3-170408</w:t>
      </w:r>
      <w:r w:rsidRPr="00385529">
        <w:rPr>
          <w:rFonts w:ascii="Arial" w:hAnsi="Arial" w:cs="Arial"/>
          <w:bCs/>
        </w:rPr>
        <w:t xml:space="preserve">) on </w:t>
      </w:r>
      <w:r w:rsidR="00E35EA2" w:rsidRPr="00E35EA2">
        <w:rPr>
          <w:rFonts w:ascii="Arial" w:hAnsi="Arial" w:cs="Arial"/>
          <w:bCs/>
          <w:i/>
        </w:rPr>
        <w:t>user plane security termination</w:t>
      </w:r>
    </w:p>
    <w:p w14:paraId="2F36F7AB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Release 14</w:t>
      </w:r>
    </w:p>
    <w:p w14:paraId="6AC83482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881F64" w:rsidRPr="0058478B">
        <w:rPr>
          <w:rFonts w:ascii="Arial" w:hAnsi="Arial" w:cs="Arial"/>
          <w:bCs/>
          <w:lang w:val="en-US"/>
        </w:rPr>
        <w:t>FS_NR_newRAT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85529" w:rsidRPr="0067491C">
        <w:rPr>
          <w:rFonts w:ascii="Arial" w:hAnsi="Arial" w:cs="Arial"/>
          <w:bCs/>
          <w:highlight w:val="yellow"/>
        </w:rPr>
        <w:t>Nokia (TSG RAN WG2)</w:t>
      </w:r>
    </w:p>
    <w:p w14:paraId="706E9330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TSG SA WG3</w:t>
      </w:r>
    </w:p>
    <w:p w14:paraId="5D117951" w14:textId="765A995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Cc:</w:t>
      </w:r>
      <w:r w:rsidRPr="00385529">
        <w:rPr>
          <w:rFonts w:ascii="Arial" w:hAnsi="Arial" w:cs="Arial"/>
          <w:bCs/>
        </w:rPr>
        <w:tab/>
      </w:r>
      <w:r w:rsidR="00385529">
        <w:rPr>
          <w:rFonts w:ascii="Arial" w:hAnsi="Arial" w:cs="Arial"/>
          <w:bCs/>
        </w:rPr>
        <w:t xml:space="preserve">TSG </w:t>
      </w:r>
      <w:r w:rsidR="003679A4">
        <w:rPr>
          <w:rFonts w:ascii="Arial" w:hAnsi="Arial" w:cs="Arial"/>
          <w:bCs/>
        </w:rPr>
        <w:t>RAN WG</w:t>
      </w:r>
      <w:r w:rsidR="006F5877">
        <w:rPr>
          <w:rFonts w:ascii="Arial" w:hAnsi="Arial" w:cs="Arial"/>
          <w:bCs/>
        </w:rPr>
        <w:t>3</w:t>
      </w:r>
      <w:r w:rsidR="003679A4">
        <w:rPr>
          <w:rFonts w:ascii="Arial" w:hAnsi="Arial" w:cs="Arial"/>
          <w:bCs/>
        </w:rPr>
        <w:t>, SA WG2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F6104F2" w:rsidR="00463675" w:rsidRPr="002143A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2143AC">
        <w:rPr>
          <w:rFonts w:cs="Arial"/>
          <w:lang w:val="fi-FI"/>
        </w:rPr>
        <w:t>Name:</w:t>
      </w:r>
      <w:r w:rsidRPr="002143AC">
        <w:rPr>
          <w:rFonts w:cs="Arial"/>
          <w:b w:val="0"/>
          <w:bCs/>
          <w:lang w:val="fi-FI"/>
        </w:rPr>
        <w:tab/>
      </w:r>
      <w:r w:rsidR="00CD3B98" w:rsidRPr="002143AC">
        <w:rPr>
          <w:rFonts w:cs="Arial"/>
          <w:b w:val="0"/>
          <w:bCs/>
          <w:lang w:val="fi-FI"/>
        </w:rPr>
        <w:t>Esa Malkamäki</w:t>
      </w:r>
    </w:p>
    <w:p w14:paraId="2748A78E" w14:textId="18076F97" w:rsidR="00463675" w:rsidRPr="002143A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2143AC">
        <w:rPr>
          <w:rFonts w:cs="Arial"/>
          <w:lang w:val="fi-FI"/>
        </w:rPr>
        <w:t>E-mail Address:</w:t>
      </w:r>
      <w:r w:rsidRPr="002143AC">
        <w:rPr>
          <w:rFonts w:cs="Arial"/>
          <w:b w:val="0"/>
          <w:bCs/>
          <w:lang w:val="fi-FI"/>
        </w:rPr>
        <w:tab/>
      </w:r>
      <w:r w:rsidR="00CD3B98" w:rsidRPr="002143AC">
        <w:rPr>
          <w:rFonts w:cs="Arial"/>
          <w:b w:val="0"/>
          <w:bCs/>
          <w:lang w:val="fi-FI"/>
        </w:rPr>
        <w:t>esa.malkamaki</w:t>
      </w:r>
      <w:r w:rsidR="00385529" w:rsidRPr="002143AC">
        <w:rPr>
          <w:rFonts w:cs="Arial"/>
          <w:b w:val="0"/>
          <w:bCs/>
          <w:lang w:val="fi-FI"/>
        </w:rPr>
        <w:t>@nokia.com</w:t>
      </w:r>
    </w:p>
    <w:p w14:paraId="2950C5AF" w14:textId="77777777" w:rsidR="00463675" w:rsidRPr="002143AC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4A3CA44" w14:textId="48F03CB1" w:rsidR="00385529" w:rsidRDefault="00385529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RAN2 would like to thank SA3 for the</w:t>
      </w:r>
      <w:r w:rsidR="00AF6F13">
        <w:rPr>
          <w:rFonts w:ascii="Arial" w:hAnsi="Arial" w:cs="Arial"/>
          <w:iCs/>
        </w:rPr>
        <w:t xml:space="preserve">ir </w:t>
      </w:r>
      <w:r>
        <w:rPr>
          <w:rFonts w:ascii="Arial" w:hAnsi="Arial" w:cs="Arial"/>
          <w:iCs/>
        </w:rPr>
        <w:t>LS on “</w:t>
      </w:r>
      <w:r w:rsidR="00E35EA2" w:rsidRPr="00E35EA2">
        <w:rPr>
          <w:rFonts w:ascii="Arial" w:hAnsi="Arial" w:cs="Arial"/>
          <w:i/>
          <w:iCs/>
        </w:rPr>
        <w:t>user plane security termination.</w:t>
      </w:r>
      <w:r>
        <w:rPr>
          <w:rFonts w:ascii="Arial" w:hAnsi="Arial" w:cs="Arial"/>
          <w:iCs/>
        </w:rPr>
        <w:t>”</w:t>
      </w:r>
    </w:p>
    <w:p w14:paraId="4A93832C" w14:textId="77777777" w:rsidR="00385529" w:rsidRDefault="00385529">
      <w:pPr>
        <w:rPr>
          <w:rFonts w:ascii="Arial" w:hAnsi="Arial" w:cs="Arial"/>
          <w:iCs/>
        </w:rPr>
      </w:pPr>
    </w:p>
    <w:p w14:paraId="1756DE89" w14:textId="509DCF56" w:rsidR="00584094" w:rsidRPr="001C0498" w:rsidRDefault="00584094" w:rsidP="001C0498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RAN2 would like to inform SA3 </w:t>
      </w:r>
      <w:r w:rsidR="007B0C90">
        <w:rPr>
          <w:rFonts w:ascii="Arial" w:hAnsi="Arial" w:cs="Arial"/>
          <w:iCs/>
        </w:rPr>
        <w:t xml:space="preserve">that RAN2 </w:t>
      </w:r>
      <w:r w:rsidR="00565572" w:rsidRPr="00565572">
        <w:rPr>
          <w:rFonts w:ascii="Arial" w:hAnsi="Arial" w:cs="Arial"/>
          <w:iCs/>
        </w:rPr>
        <w:t>assume</w:t>
      </w:r>
      <w:r w:rsidR="007B0C90">
        <w:rPr>
          <w:rFonts w:ascii="Arial" w:hAnsi="Arial" w:cs="Arial"/>
          <w:iCs/>
        </w:rPr>
        <w:t>s (and will continue to assume in work item phase)</w:t>
      </w:r>
      <w:r w:rsidR="00565572" w:rsidRPr="00565572">
        <w:rPr>
          <w:rFonts w:ascii="Arial" w:hAnsi="Arial" w:cs="Arial"/>
          <w:iCs/>
        </w:rPr>
        <w:t xml:space="preserve"> that </w:t>
      </w:r>
      <w:r w:rsidR="007B0C90">
        <w:rPr>
          <w:rFonts w:ascii="Arial" w:hAnsi="Arial" w:cs="Arial"/>
          <w:iCs/>
        </w:rPr>
        <w:t xml:space="preserve">the </w:t>
      </w:r>
      <w:r w:rsidR="00565572" w:rsidRPr="00565572">
        <w:rPr>
          <w:rFonts w:ascii="Arial" w:hAnsi="Arial" w:cs="Arial"/>
          <w:iCs/>
        </w:rPr>
        <w:t>security will be provided by PDCP</w:t>
      </w:r>
      <w:r w:rsidR="00314CA7">
        <w:rPr>
          <w:rFonts w:ascii="Arial" w:hAnsi="Arial" w:cs="Arial"/>
          <w:iCs/>
        </w:rPr>
        <w:t xml:space="preserve"> (</w:t>
      </w:r>
      <w:r w:rsidR="00512CD7">
        <w:rPr>
          <w:rFonts w:ascii="Arial" w:hAnsi="Arial" w:cs="Arial"/>
          <w:iCs/>
        </w:rPr>
        <w:t>=</w:t>
      </w:r>
      <w:r w:rsidR="00314CA7">
        <w:rPr>
          <w:rFonts w:ascii="Arial" w:hAnsi="Arial" w:cs="Arial"/>
          <w:iCs/>
        </w:rPr>
        <w:t>Proposal 1)</w:t>
      </w:r>
      <w:r w:rsidR="007B0C90">
        <w:rPr>
          <w:rFonts w:ascii="Arial" w:hAnsi="Arial" w:cs="Arial"/>
          <w:iCs/>
        </w:rPr>
        <w:t xml:space="preserve"> </w:t>
      </w:r>
      <w:r w:rsidR="00D3509D" w:rsidRPr="001C0498">
        <w:rPr>
          <w:rFonts w:ascii="Arial" w:hAnsi="Arial" w:cs="Arial"/>
          <w:iCs/>
        </w:rPr>
        <w:t>un</w:t>
      </w:r>
      <w:r w:rsidR="007B0C90" w:rsidRPr="001C0498">
        <w:rPr>
          <w:rFonts w:ascii="Arial" w:hAnsi="Arial" w:cs="Arial"/>
          <w:iCs/>
        </w:rPr>
        <w:t>less</w:t>
      </w:r>
      <w:r w:rsidR="00D3509D" w:rsidRPr="001C0498">
        <w:rPr>
          <w:rFonts w:ascii="Arial" w:hAnsi="Arial" w:cs="Arial"/>
          <w:iCs/>
        </w:rPr>
        <w:t xml:space="preserve"> a different or additional requirement comes from SA3</w:t>
      </w:r>
      <w:r w:rsidR="00512CD7">
        <w:rPr>
          <w:rFonts w:ascii="Arial" w:hAnsi="Arial" w:cs="Arial"/>
          <w:iCs/>
        </w:rPr>
        <w:t>.</w:t>
      </w:r>
    </w:p>
    <w:p w14:paraId="39922783" w14:textId="77777777" w:rsidR="00584094" w:rsidRDefault="00584094">
      <w:pPr>
        <w:rPr>
          <w:rFonts w:ascii="Arial" w:hAnsi="Arial" w:cs="Arial"/>
          <w:iCs/>
        </w:rPr>
      </w:pPr>
    </w:p>
    <w:p w14:paraId="181BFB30" w14:textId="009E37E1" w:rsidR="00385529" w:rsidRDefault="00385529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RAN2 has discussed the </w:t>
      </w:r>
      <w:r w:rsidR="00E35EA2">
        <w:rPr>
          <w:rFonts w:ascii="Arial" w:hAnsi="Arial" w:cs="Arial"/>
          <w:iCs/>
        </w:rPr>
        <w:t>four different proposals</w:t>
      </w:r>
      <w:r w:rsidR="002A19B9">
        <w:rPr>
          <w:rFonts w:ascii="Arial" w:hAnsi="Arial" w:cs="Arial"/>
          <w:iCs/>
        </w:rPr>
        <w:t xml:space="preserve">. As indicated above, Proposal 1 is the baseline solution </w:t>
      </w:r>
      <w:ins w:id="1" w:author="Malkamaki, Esa (Nokia - FI/Espoo)" w:date="2017-02-16T21:52:00Z">
        <w:r w:rsidR="00D61505" w:rsidRPr="005C1DA7">
          <w:rPr>
            <w:rFonts w:ascii="Arial" w:hAnsi="Arial" w:cs="Arial"/>
            <w:iCs/>
            <w:highlight w:val="yellow"/>
            <w:rPrChange w:id="2" w:author="Malkamaki, Esa (Nokia - FI/Espoo)" w:date="2017-02-17T09:14:00Z">
              <w:rPr>
                <w:rFonts w:ascii="Arial" w:hAnsi="Arial" w:cs="Arial"/>
                <w:iCs/>
              </w:rPr>
            </w:rPrChange>
          </w:rPr>
          <w:t>and the preference</w:t>
        </w:r>
        <w:r w:rsidR="00D61505">
          <w:rPr>
            <w:rFonts w:ascii="Arial" w:hAnsi="Arial" w:cs="Arial"/>
            <w:iCs/>
          </w:rPr>
          <w:t xml:space="preserve"> </w:t>
        </w:r>
      </w:ins>
      <w:r w:rsidR="002A19B9">
        <w:rPr>
          <w:rFonts w:ascii="Arial" w:hAnsi="Arial" w:cs="Arial"/>
          <w:iCs/>
        </w:rPr>
        <w:t>for RAN2.</w:t>
      </w:r>
      <w:r w:rsidR="00E35EA2">
        <w:rPr>
          <w:rFonts w:ascii="Arial" w:hAnsi="Arial" w:cs="Arial"/>
          <w:iCs/>
        </w:rPr>
        <w:t xml:space="preserve"> </w:t>
      </w:r>
      <w:r w:rsidR="002A19B9">
        <w:rPr>
          <w:rFonts w:ascii="Arial" w:hAnsi="Arial" w:cs="Arial"/>
          <w:iCs/>
        </w:rPr>
        <w:t xml:space="preserve">Furthermore, </w:t>
      </w:r>
      <w:r w:rsidR="00E35EA2">
        <w:rPr>
          <w:rFonts w:ascii="Arial" w:hAnsi="Arial" w:cs="Arial"/>
          <w:iCs/>
        </w:rPr>
        <w:t xml:space="preserve">RAN2 understanding </w:t>
      </w:r>
      <w:r w:rsidR="00CD3A05">
        <w:rPr>
          <w:rFonts w:ascii="Arial" w:hAnsi="Arial" w:cs="Arial"/>
          <w:iCs/>
        </w:rPr>
        <w:t xml:space="preserve">of terminating </w:t>
      </w:r>
      <w:r w:rsidR="00CD3A05">
        <w:rPr>
          <w:rFonts w:ascii="Arial" w:hAnsi="Arial" w:cs="Arial"/>
        </w:rPr>
        <w:t>the security in a new logical entity (UP-STF)</w:t>
      </w:r>
      <w:r w:rsidR="00C456C6">
        <w:rPr>
          <w:rFonts w:ascii="Arial" w:hAnsi="Arial" w:cs="Arial"/>
        </w:rPr>
        <w:t xml:space="preserve"> (Proposal 2, 3 and 4)</w:t>
      </w:r>
      <w:r w:rsidR="00CD3A05">
        <w:rPr>
          <w:rFonts w:ascii="Arial" w:hAnsi="Arial" w:cs="Arial"/>
        </w:rPr>
        <w:t xml:space="preserve"> is </w:t>
      </w:r>
      <w:r w:rsidR="00E35EA2">
        <w:rPr>
          <w:rFonts w:ascii="Arial" w:hAnsi="Arial" w:cs="Arial"/>
          <w:iCs/>
        </w:rPr>
        <w:t>the following</w:t>
      </w:r>
      <w:r>
        <w:rPr>
          <w:rFonts w:ascii="Arial" w:hAnsi="Arial" w:cs="Arial"/>
          <w:iCs/>
        </w:rPr>
        <w:t>:</w:t>
      </w:r>
    </w:p>
    <w:p w14:paraId="62F0C185" w14:textId="493D0347" w:rsidR="00E35EA2" w:rsidRPr="00E23AC7" w:rsidRDefault="00E35EA2">
      <w:pPr>
        <w:rPr>
          <w:rFonts w:ascii="Arial" w:hAnsi="Arial" w:cs="Arial"/>
          <w:iCs/>
        </w:rPr>
      </w:pPr>
    </w:p>
    <w:p w14:paraId="241DBC7A" w14:textId="264B0654" w:rsidR="003100EB" w:rsidRDefault="002B2C73" w:rsidP="00261627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Because ciphering (and integrity protection) requires a COUNT, t</w:t>
      </w:r>
      <w:r w:rsidR="00CD3A05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>UP-STF</w:t>
      </w:r>
      <w:r w:rsidR="00CD3A05">
        <w:rPr>
          <w:rFonts w:ascii="Arial" w:hAnsi="Arial" w:cs="Arial"/>
        </w:rPr>
        <w:t xml:space="preserve"> would need its own sequence number</w:t>
      </w:r>
      <w:r w:rsidR="00261627">
        <w:rPr>
          <w:rFonts w:ascii="Arial" w:hAnsi="Arial" w:cs="Arial"/>
        </w:rPr>
        <w:t>.</w:t>
      </w:r>
    </w:p>
    <w:p w14:paraId="4444B294" w14:textId="11B43087" w:rsidR="00CD3A05" w:rsidRDefault="00CD3A05" w:rsidP="00261627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Because header compression </w:t>
      </w:r>
      <w:r w:rsidR="002B2C73">
        <w:rPr>
          <w:rFonts w:ascii="Arial" w:hAnsi="Arial" w:cs="Arial"/>
        </w:rPr>
        <w:t xml:space="preserve">cannot be performed after </w:t>
      </w:r>
      <w:r>
        <w:rPr>
          <w:rFonts w:ascii="Arial" w:hAnsi="Arial" w:cs="Arial"/>
        </w:rPr>
        <w:t xml:space="preserve">ciphering, the </w:t>
      </w:r>
      <w:r w:rsidR="002B2C73">
        <w:rPr>
          <w:rFonts w:ascii="Arial" w:hAnsi="Arial" w:cs="Arial"/>
        </w:rPr>
        <w:t>UP-STF</w:t>
      </w:r>
      <w:r>
        <w:rPr>
          <w:rFonts w:ascii="Arial" w:hAnsi="Arial" w:cs="Arial"/>
        </w:rPr>
        <w:t xml:space="preserve"> would also need to host </w:t>
      </w:r>
      <w:r w:rsidR="00DD48F4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header compressio</w:t>
      </w:r>
      <w:r w:rsidR="00261627">
        <w:rPr>
          <w:rFonts w:ascii="Arial" w:hAnsi="Arial" w:cs="Arial"/>
        </w:rPr>
        <w:t>n functions</w:t>
      </w:r>
      <w:r w:rsidR="00DD48F4">
        <w:rPr>
          <w:rFonts w:ascii="Arial" w:hAnsi="Arial" w:cs="Arial"/>
        </w:rPr>
        <w:t xml:space="preserve"> (e.g. ROHC)</w:t>
      </w:r>
      <w:r w:rsidR="00261627">
        <w:rPr>
          <w:rFonts w:ascii="Arial" w:hAnsi="Arial" w:cs="Arial"/>
        </w:rPr>
        <w:t>.</w:t>
      </w:r>
    </w:p>
    <w:p w14:paraId="1FB6D06C" w14:textId="48B65860" w:rsidR="002B2C73" w:rsidRDefault="00261627" w:rsidP="00261627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Because in-sequence delivery may not always be guaranteed (mobility events, re-routing), the UP-STF would need to handle the reception of packets out-of-order.</w:t>
      </w:r>
    </w:p>
    <w:p w14:paraId="09E8AF92" w14:textId="50C24B92" w:rsidR="008900F8" w:rsidRPr="008900F8" w:rsidRDefault="00261627" w:rsidP="008900F8">
      <w:pPr>
        <w:pStyle w:val="Header"/>
        <w:numPr>
          <w:ilvl w:val="0"/>
          <w:numId w:val="8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Because ciphering protects IP headers, the radio protocols below the UP-STF would </w:t>
      </w:r>
      <w:r w:rsidR="00DD48F4">
        <w:rPr>
          <w:rFonts w:ascii="Arial" w:hAnsi="Arial" w:cs="Arial"/>
        </w:rPr>
        <w:t>not be aware of the kind of traffic being carried</w:t>
      </w:r>
      <w:r>
        <w:rPr>
          <w:rFonts w:ascii="Arial" w:hAnsi="Arial" w:cs="Arial"/>
        </w:rPr>
        <w:t>.</w:t>
      </w:r>
    </w:p>
    <w:p w14:paraId="23D45FB3" w14:textId="2C4A33E0" w:rsidR="003100EB" w:rsidRDefault="002616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B42868">
        <w:rPr>
          <w:rFonts w:ascii="Arial" w:hAnsi="Arial" w:cs="Arial" w:hint="eastAsia"/>
          <w:lang w:eastAsia="ja-JP"/>
        </w:rPr>
        <w:t>resulting</w:t>
      </w:r>
      <w:r w:rsidR="00B428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impacts are:</w:t>
      </w:r>
    </w:p>
    <w:p w14:paraId="1E4A52EE" w14:textId="77777777" w:rsidR="00261627" w:rsidRDefault="002616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23D7A7D" w14:textId="376D8BA0" w:rsidR="00261627" w:rsidRDefault="00261627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Increased overhead</w:t>
      </w:r>
      <w:r w:rsidR="00B42868">
        <w:rPr>
          <w:rFonts w:ascii="Arial" w:hAnsi="Arial" w:cs="Arial" w:hint="eastAsia"/>
          <w:lang w:eastAsia="ja-JP"/>
        </w:rPr>
        <w:t xml:space="preserve"> due to the new termination protocol</w:t>
      </w:r>
      <w:r>
        <w:rPr>
          <w:rFonts w:ascii="Arial" w:hAnsi="Arial" w:cs="Arial"/>
        </w:rPr>
        <w:t>.</w:t>
      </w:r>
    </w:p>
    <w:p w14:paraId="5B90C9E0" w14:textId="68C40972" w:rsidR="00261627" w:rsidRDefault="00261627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Increased complexity of </w:t>
      </w:r>
      <w:r w:rsidR="00682E30">
        <w:rPr>
          <w:rFonts w:ascii="Arial" w:hAnsi="Arial" w:cs="Arial"/>
        </w:rPr>
        <w:t>the UP-STF function, decreased complexity of PDCP</w:t>
      </w:r>
      <w:r w:rsidR="00090A51">
        <w:rPr>
          <w:rFonts w:ascii="Arial" w:hAnsi="Arial" w:cs="Arial"/>
        </w:rPr>
        <w:t xml:space="preserve"> due to new location of ROHC</w:t>
      </w:r>
      <w:r>
        <w:rPr>
          <w:rFonts w:ascii="Arial" w:hAnsi="Arial" w:cs="Arial"/>
        </w:rPr>
        <w:t>.</w:t>
      </w:r>
    </w:p>
    <w:p w14:paraId="5C9D869E" w14:textId="5C2CED65" w:rsidR="00261627" w:rsidRDefault="00682E30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sequence number of the UP-STF </w:t>
      </w:r>
      <w:r w:rsidR="00DD48F4">
        <w:rPr>
          <w:rFonts w:ascii="Arial" w:hAnsi="Arial" w:cs="Arial"/>
        </w:rPr>
        <w:t xml:space="preserve">would have to be </w:t>
      </w:r>
      <w:r>
        <w:rPr>
          <w:rFonts w:ascii="Arial" w:hAnsi="Arial" w:cs="Arial"/>
        </w:rPr>
        <w:t>large enough to avoid a possible wrap around</w:t>
      </w:r>
      <w:r w:rsidR="00090A51">
        <w:rPr>
          <w:rFonts w:ascii="Arial" w:hAnsi="Arial" w:cs="Arial"/>
        </w:rPr>
        <w:t xml:space="preserve"> to handle out-of</w:t>
      </w:r>
      <w:r w:rsidR="00F04A5D">
        <w:rPr>
          <w:rFonts w:ascii="Arial" w:hAnsi="Arial" w:cs="Arial"/>
        </w:rPr>
        <w:t>-</w:t>
      </w:r>
      <w:r w:rsidR="00090A51">
        <w:rPr>
          <w:rFonts w:ascii="Arial" w:hAnsi="Arial" w:cs="Arial"/>
        </w:rPr>
        <w:t>order packets</w:t>
      </w:r>
      <w:r w:rsidR="00261627">
        <w:rPr>
          <w:rFonts w:ascii="Arial" w:hAnsi="Arial" w:cs="Arial"/>
        </w:rPr>
        <w:t>.</w:t>
      </w:r>
    </w:p>
    <w:p w14:paraId="224238FC" w14:textId="47B45E60" w:rsidR="00261627" w:rsidRDefault="00682E30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Optimisations relying on IP header visibility would not be possible (e.g. DRX timer settings, </w:t>
      </w:r>
      <w:r w:rsidR="00090A51">
        <w:rPr>
          <w:rFonts w:ascii="Arial" w:hAnsi="Arial" w:cs="Arial"/>
        </w:rPr>
        <w:t xml:space="preserve">smart RRM and smart </w:t>
      </w:r>
      <w:r>
        <w:rPr>
          <w:rFonts w:ascii="Arial" w:hAnsi="Arial" w:cs="Arial"/>
        </w:rPr>
        <w:t>scheduling strategies, codec rate adaptation…).</w:t>
      </w:r>
    </w:p>
    <w:p w14:paraId="194A12E0" w14:textId="429C22CB" w:rsidR="009C7703" w:rsidRDefault="00090A51" w:rsidP="00261627">
      <w:pPr>
        <w:pStyle w:val="Header"/>
        <w:numPr>
          <w:ilvl w:val="0"/>
          <w:numId w:val="9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  <w:lang w:eastAsia="ja-JP"/>
        </w:rPr>
        <w:t>Potential emerging</w:t>
      </w:r>
      <w:r w:rsidR="009C7703">
        <w:rPr>
          <w:rFonts w:ascii="Arial" w:hAnsi="Arial" w:cs="Arial" w:hint="eastAsia"/>
          <w:lang w:eastAsia="ja-JP"/>
        </w:rPr>
        <w:t xml:space="preserve"> services such as </w:t>
      </w:r>
      <w:r w:rsidR="009C7703">
        <w:rPr>
          <w:rFonts w:ascii="Arial" w:hAnsi="Arial" w:cs="Arial"/>
          <w:lang w:eastAsia="ja-JP"/>
        </w:rPr>
        <w:t>caching</w:t>
      </w:r>
      <w:r w:rsidR="009C7703">
        <w:rPr>
          <w:rFonts w:ascii="Arial" w:hAnsi="Arial" w:cs="Arial" w:hint="eastAsia"/>
          <w:lang w:eastAsia="ja-JP"/>
        </w:rPr>
        <w:t xml:space="preserve"> service at the RAN would not be possible</w:t>
      </w:r>
      <w:r w:rsidR="00F04A5D">
        <w:rPr>
          <w:rFonts w:ascii="Arial" w:hAnsi="Arial" w:cs="Arial"/>
          <w:lang w:eastAsia="ja-JP"/>
        </w:rPr>
        <w:t>.</w:t>
      </w:r>
    </w:p>
    <w:p w14:paraId="2E31B732" w14:textId="3DD73F89" w:rsidR="002A19B9" w:rsidRDefault="002A19B9">
      <w:pPr>
        <w:pStyle w:val="Header"/>
        <w:tabs>
          <w:tab w:val="clear" w:pos="4153"/>
          <w:tab w:val="clear" w:pos="8306"/>
        </w:tabs>
        <w:rPr>
          <w:ins w:id="3" w:author="Malkamaki, Esa (Nokia - FI/Espoo)" w:date="2017-02-17T08:48:00Z"/>
          <w:rFonts w:ascii="Arial" w:hAnsi="Arial" w:cs="Arial"/>
        </w:rPr>
      </w:pPr>
      <w:bookmarkStart w:id="4" w:name="_GoBack"/>
    </w:p>
    <w:p w14:paraId="05AD351A" w14:textId="54A49D8A" w:rsidR="00EB26E1" w:rsidRDefault="00EB26E1">
      <w:pPr>
        <w:pStyle w:val="Header"/>
        <w:tabs>
          <w:tab w:val="clear" w:pos="4153"/>
          <w:tab w:val="clear" w:pos="8306"/>
        </w:tabs>
        <w:rPr>
          <w:ins w:id="5" w:author="Malkamaki, Esa (Nokia - FI/Espoo)" w:date="2017-02-17T09:07:00Z"/>
          <w:rFonts w:ascii="Arial" w:hAnsi="Arial" w:cs="Arial"/>
        </w:rPr>
      </w:pPr>
      <w:ins w:id="6" w:author="Malkamaki, Esa (Nokia - FI/Espoo)" w:date="2017-02-17T08:49:00Z">
        <w:r w:rsidRPr="005C1DA7">
          <w:rPr>
            <w:rFonts w:ascii="Arial" w:hAnsi="Arial" w:cs="Arial"/>
            <w:highlight w:val="yellow"/>
            <w:rPrChange w:id="7" w:author="Malkamaki, Esa (Nokia - FI/Espoo)" w:date="2017-02-17T09:14:00Z">
              <w:rPr>
                <w:rFonts w:ascii="Arial" w:hAnsi="Arial" w:cs="Arial"/>
              </w:rPr>
            </w:rPrChange>
          </w:rPr>
          <w:t>Therefore, the RAN2 clear preference is to have</w:t>
        </w:r>
      </w:ins>
      <w:ins w:id="8" w:author="Malkamaki, Esa (Nokia - FI/Espoo)" w:date="2017-02-17T08:51:00Z">
        <w:r w:rsidR="00E36594" w:rsidRPr="005C1DA7">
          <w:rPr>
            <w:rFonts w:ascii="Arial" w:hAnsi="Arial" w:cs="Arial"/>
            <w:highlight w:val="yellow"/>
            <w:rPrChange w:id="9" w:author="Malkamaki, Esa (Nokia - FI/Espoo)" w:date="2017-02-17T09:14:00Z">
              <w:rPr>
                <w:rFonts w:ascii="Arial" w:hAnsi="Arial" w:cs="Arial"/>
              </w:rPr>
            </w:rPrChange>
          </w:rPr>
          <w:t xml:space="preserve"> </w:t>
        </w:r>
      </w:ins>
      <w:ins w:id="10" w:author="Malkamaki, Esa (Nokia - FI/Espoo)" w:date="2017-02-17T08:49:00Z">
        <w:r w:rsidRPr="005C1DA7">
          <w:rPr>
            <w:rFonts w:ascii="Arial" w:hAnsi="Arial" w:cs="Arial"/>
            <w:highlight w:val="yellow"/>
            <w:rPrChange w:id="11" w:author="Malkamaki, Esa (Nokia - FI/Espoo)" w:date="2017-02-17T09:14:00Z">
              <w:rPr>
                <w:rFonts w:ascii="Arial" w:hAnsi="Arial" w:cs="Arial"/>
              </w:rPr>
            </w:rPrChange>
          </w:rPr>
          <w:t>security in</w:t>
        </w:r>
      </w:ins>
      <w:ins w:id="12" w:author="Malkamaki, Esa (Nokia - FI/Espoo)" w:date="2017-02-17T08:50:00Z">
        <w:r w:rsidRPr="005C1DA7">
          <w:rPr>
            <w:rFonts w:ascii="Arial" w:hAnsi="Arial" w:cs="Arial"/>
            <w:highlight w:val="yellow"/>
            <w:rPrChange w:id="13" w:author="Malkamaki, Esa (Nokia - FI/Espoo)" w:date="2017-02-17T09:14:00Z">
              <w:rPr>
                <w:rFonts w:ascii="Arial" w:hAnsi="Arial" w:cs="Arial"/>
              </w:rPr>
            </w:rPrChange>
          </w:rPr>
          <w:t xml:space="preserve"> RAN</w:t>
        </w:r>
        <w:r w:rsidR="00E36594" w:rsidRPr="005C1DA7">
          <w:rPr>
            <w:rFonts w:ascii="Arial" w:hAnsi="Arial" w:cs="Arial"/>
            <w:highlight w:val="yellow"/>
            <w:rPrChange w:id="14" w:author="Malkamaki, Esa (Nokia - FI/Espoo)" w:date="2017-02-17T09:14:00Z">
              <w:rPr>
                <w:rFonts w:ascii="Arial" w:hAnsi="Arial" w:cs="Arial"/>
              </w:rPr>
            </w:rPrChange>
          </w:rPr>
          <w:t xml:space="preserve"> in </w:t>
        </w:r>
      </w:ins>
      <w:ins w:id="15" w:author="Malkamaki, Esa (Nokia - FI/Espoo)" w:date="2017-02-17T08:51:00Z">
        <w:r w:rsidR="00E36594" w:rsidRPr="005C1DA7">
          <w:rPr>
            <w:rFonts w:ascii="Arial" w:hAnsi="Arial" w:cs="Arial"/>
            <w:highlight w:val="yellow"/>
            <w:rPrChange w:id="16" w:author="Malkamaki, Esa (Nokia - FI/Espoo)" w:date="2017-02-17T09:14:00Z">
              <w:rPr>
                <w:rFonts w:ascii="Arial" w:hAnsi="Arial" w:cs="Arial"/>
              </w:rPr>
            </w:rPrChange>
          </w:rPr>
          <w:t xml:space="preserve">the </w:t>
        </w:r>
      </w:ins>
      <w:ins w:id="17" w:author="Malkamaki, Esa (Nokia - FI/Espoo)" w:date="2017-02-17T08:50:00Z">
        <w:r w:rsidR="00E36594" w:rsidRPr="005C1DA7">
          <w:rPr>
            <w:rFonts w:ascii="Arial" w:hAnsi="Arial" w:cs="Arial"/>
            <w:highlight w:val="yellow"/>
            <w:rPrChange w:id="18" w:author="Malkamaki, Esa (Nokia - FI/Espoo)" w:date="2017-02-17T09:14:00Z">
              <w:rPr>
                <w:rFonts w:ascii="Arial" w:hAnsi="Arial" w:cs="Arial"/>
              </w:rPr>
            </w:rPrChange>
          </w:rPr>
          <w:t>PDCP</w:t>
        </w:r>
      </w:ins>
      <w:ins w:id="19" w:author="Malkamaki, Esa (Nokia - FI/Espoo)" w:date="2017-02-17T08:51:00Z">
        <w:r w:rsidR="00E36594" w:rsidRPr="005C1DA7">
          <w:rPr>
            <w:rFonts w:ascii="Arial" w:hAnsi="Arial" w:cs="Arial"/>
            <w:highlight w:val="yellow"/>
            <w:rPrChange w:id="20" w:author="Malkamaki, Esa (Nokia - FI/Espoo)" w:date="2017-02-17T09:14:00Z">
              <w:rPr>
                <w:rFonts w:ascii="Arial" w:hAnsi="Arial" w:cs="Arial"/>
              </w:rPr>
            </w:rPrChange>
          </w:rPr>
          <w:t xml:space="preserve"> layer.</w:t>
        </w:r>
      </w:ins>
    </w:p>
    <w:bookmarkEnd w:id="4"/>
    <w:p w14:paraId="4A3CAC18" w14:textId="77777777" w:rsidR="001F5804" w:rsidRDefault="001F580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2BC6145" w14:textId="5951B24A" w:rsidR="00682E30" w:rsidRDefault="00682E3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RAN2 would also like to point out that regardless of the location of user plane security termination, </w:t>
      </w:r>
      <w:r w:rsidR="008900F8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control </w:t>
      </w:r>
      <w:r w:rsidR="008900F8">
        <w:rPr>
          <w:rFonts w:ascii="Arial" w:hAnsi="Arial" w:cs="Arial"/>
        </w:rPr>
        <w:t xml:space="preserve">plane </w:t>
      </w:r>
      <w:r>
        <w:rPr>
          <w:rFonts w:ascii="Arial" w:hAnsi="Arial" w:cs="Arial"/>
        </w:rPr>
        <w:t>security termination must remain in the 5G Access Network and the provision of security keys to the gNB needs to be supported</w:t>
      </w:r>
      <w:r w:rsidR="007122DB">
        <w:rPr>
          <w:rFonts w:ascii="Arial" w:hAnsi="Arial" w:cs="Arial"/>
        </w:rPr>
        <w:t xml:space="preserve"> anyway</w:t>
      </w:r>
      <w:r>
        <w:rPr>
          <w:rFonts w:ascii="Arial" w:hAnsi="Arial" w:cs="Arial"/>
        </w:rPr>
        <w:t>.</w:t>
      </w:r>
    </w:p>
    <w:p w14:paraId="5F0586E7" w14:textId="721547FF" w:rsidR="008900F8" w:rsidRDefault="008900F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0D897A3" w14:textId="77777777" w:rsidR="002143AC" w:rsidRDefault="002143AC" w:rsidP="008900F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AE5661" w:rsidRPr="00AE5661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group.</w:t>
      </w:r>
    </w:p>
    <w:p w14:paraId="3DB19C05" w14:textId="3315A465" w:rsidR="00AE5661" w:rsidRPr="00AE5661" w:rsidRDefault="00AE5661" w:rsidP="00AE5661">
      <w:pPr>
        <w:spacing w:after="120"/>
        <w:ind w:left="993" w:hanging="993"/>
        <w:rPr>
          <w:rFonts w:ascii="Arial" w:hAnsi="Arial" w:cs="Arial"/>
          <w:i/>
          <w:iCs/>
        </w:rPr>
      </w:pPr>
      <w:r w:rsidRPr="00AE5661">
        <w:rPr>
          <w:rFonts w:ascii="Arial" w:hAnsi="Arial" w:cs="Arial"/>
          <w:b/>
        </w:rPr>
        <w:t xml:space="preserve">ACTION: </w:t>
      </w:r>
      <w:r w:rsidRPr="00AE5661">
        <w:rPr>
          <w:rFonts w:ascii="Arial" w:hAnsi="Arial" w:cs="Arial"/>
          <w:b/>
        </w:rPr>
        <w:tab/>
      </w:r>
      <w:r w:rsidRPr="00AE5661">
        <w:rPr>
          <w:rFonts w:ascii="Arial" w:hAnsi="Arial" w:cs="Arial"/>
        </w:rPr>
        <w:t xml:space="preserve">Please </w:t>
      </w:r>
      <w:r w:rsidR="003100EB" w:rsidRPr="00AE5661">
        <w:rPr>
          <w:rFonts w:ascii="Arial" w:hAnsi="Arial" w:cs="Arial"/>
        </w:rPr>
        <w:t>consider</w:t>
      </w:r>
      <w:r w:rsidR="007122DB">
        <w:rPr>
          <w:rFonts w:ascii="Arial" w:hAnsi="Arial" w:cs="Arial"/>
        </w:rPr>
        <w:t xml:space="preserve"> the</w:t>
      </w:r>
      <w:r w:rsidR="008900F8">
        <w:rPr>
          <w:rFonts w:ascii="Arial" w:hAnsi="Arial" w:cs="Arial"/>
        </w:rPr>
        <w:t xml:space="preserve"> RAN2 preference for user plane security termination</w:t>
      </w:r>
      <w:r w:rsidRPr="00AE5661">
        <w:rPr>
          <w:rFonts w:ascii="Arial" w:hAnsi="Arial" w:cs="Arial"/>
        </w:rPr>
        <w:t>.</w:t>
      </w:r>
    </w:p>
    <w:p w14:paraId="61BB3C70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70A7F9C" w14:textId="7DD35E08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 w:rsidR="00DD48F4">
        <w:rPr>
          <w:rFonts w:ascii="Arial" w:hAnsi="Arial" w:cs="Arial"/>
          <w:b/>
        </w:rPr>
        <w:t xml:space="preserve"> Meeting</w:t>
      </w:r>
      <w:r>
        <w:rPr>
          <w:rFonts w:ascii="Arial" w:hAnsi="Arial" w:cs="Arial"/>
          <w:b/>
        </w:rPr>
        <w:t>:</w:t>
      </w:r>
    </w:p>
    <w:p w14:paraId="410E4EF1" w14:textId="77777777" w:rsidR="00881F64" w:rsidRDefault="00881F64" w:rsidP="00881F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#97bis</w:t>
      </w:r>
      <w:r>
        <w:rPr>
          <w:rFonts w:ascii="Arial" w:hAnsi="Arial" w:cs="Arial"/>
          <w:bCs/>
        </w:rPr>
        <w:tab/>
      </w:r>
      <w:r w:rsidRPr="0069563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2017.04-03 – 2017.04.07</w:t>
      </w:r>
      <w:r>
        <w:rPr>
          <w:rFonts w:ascii="Arial" w:hAnsi="Arial" w:cs="Arial"/>
          <w:bCs/>
        </w:rPr>
        <w:tab/>
        <w:t>Spokane</w:t>
      </w:r>
    </w:p>
    <w:p w14:paraId="5CF74A77" w14:textId="77777777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Boswarthick" w:initials="D">
    <w:p w14:paraId="735E4B15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35E4B15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704E4" w14:textId="77777777" w:rsidR="00C80E32" w:rsidRDefault="00C80E32">
      <w:r>
        <w:separator/>
      </w:r>
    </w:p>
  </w:endnote>
  <w:endnote w:type="continuationSeparator" w:id="0">
    <w:p w14:paraId="1F7493AE" w14:textId="77777777" w:rsidR="00C80E32" w:rsidRDefault="00C80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auto"/>
    <w:pitch w:val="variable"/>
    <w:sig w:usb0="00000000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1AED5" w14:textId="77777777" w:rsidR="00C80E32" w:rsidRDefault="00C80E32">
      <w:r>
        <w:separator/>
      </w:r>
    </w:p>
  </w:footnote>
  <w:footnote w:type="continuationSeparator" w:id="0">
    <w:p w14:paraId="17EC8E76" w14:textId="77777777" w:rsidR="00C80E32" w:rsidRDefault="00C80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D3E0557"/>
    <w:multiLevelType w:val="hybridMultilevel"/>
    <w:tmpl w:val="6E36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E67122F"/>
    <w:multiLevelType w:val="hybridMultilevel"/>
    <w:tmpl w:val="6E3694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BD1199"/>
    <w:multiLevelType w:val="hybridMultilevel"/>
    <w:tmpl w:val="943A19FE"/>
    <w:lvl w:ilvl="0" w:tplc="3912BE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lkamaki, Esa (Nokia - FI/Espoo)">
    <w15:presenceInfo w15:providerId="AD" w15:userId="S-1-5-21-1593251271-2640304127-1825641215-19657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90A51"/>
    <w:rsid w:val="000D2DEB"/>
    <w:rsid w:val="001C0498"/>
    <w:rsid w:val="001F5804"/>
    <w:rsid w:val="002143AC"/>
    <w:rsid w:val="00261627"/>
    <w:rsid w:val="002A19B9"/>
    <w:rsid w:val="002B2C73"/>
    <w:rsid w:val="002C58CB"/>
    <w:rsid w:val="003100EB"/>
    <w:rsid w:val="003142DF"/>
    <w:rsid w:val="00314CA7"/>
    <w:rsid w:val="003679A4"/>
    <w:rsid w:val="00385529"/>
    <w:rsid w:val="004161D1"/>
    <w:rsid w:val="00417F6D"/>
    <w:rsid w:val="00463675"/>
    <w:rsid w:val="00512CD7"/>
    <w:rsid w:val="00530231"/>
    <w:rsid w:val="00565572"/>
    <w:rsid w:val="00584094"/>
    <w:rsid w:val="005C1DA7"/>
    <w:rsid w:val="005D44B4"/>
    <w:rsid w:val="0067491C"/>
    <w:rsid w:val="00682E30"/>
    <w:rsid w:val="006F5877"/>
    <w:rsid w:val="007122DB"/>
    <w:rsid w:val="007142F5"/>
    <w:rsid w:val="00772D3A"/>
    <w:rsid w:val="007B0C90"/>
    <w:rsid w:val="007B711C"/>
    <w:rsid w:val="007D2C6F"/>
    <w:rsid w:val="00881F64"/>
    <w:rsid w:val="008900F8"/>
    <w:rsid w:val="00923E7C"/>
    <w:rsid w:val="009974A8"/>
    <w:rsid w:val="009C7703"/>
    <w:rsid w:val="009D3C6C"/>
    <w:rsid w:val="00A40236"/>
    <w:rsid w:val="00AE5661"/>
    <w:rsid w:val="00AF6F13"/>
    <w:rsid w:val="00B42868"/>
    <w:rsid w:val="00C05010"/>
    <w:rsid w:val="00C456C6"/>
    <w:rsid w:val="00C51C0C"/>
    <w:rsid w:val="00C80E32"/>
    <w:rsid w:val="00CD3A05"/>
    <w:rsid w:val="00CD3B98"/>
    <w:rsid w:val="00D24338"/>
    <w:rsid w:val="00D3509D"/>
    <w:rsid w:val="00D518C0"/>
    <w:rsid w:val="00D61505"/>
    <w:rsid w:val="00D75660"/>
    <w:rsid w:val="00DB67D5"/>
    <w:rsid w:val="00DD48F4"/>
    <w:rsid w:val="00E23AC7"/>
    <w:rsid w:val="00E35EA2"/>
    <w:rsid w:val="00E36594"/>
    <w:rsid w:val="00EB26E1"/>
    <w:rsid w:val="00F04A5D"/>
    <w:rsid w:val="00F46EDF"/>
    <w:rsid w:val="00FE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F840B0E"/>
  <w15:docId w15:val="{43228BC4-4BD7-4FA6-AB27-258FB4D16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8409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6ED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46ED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6EDF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2477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Malkamaki, Esa (Nokia - FI/Espoo)</cp:lastModifiedBy>
  <cp:revision>2</cp:revision>
  <cp:lastPrinted>2002-04-23T00:10:00Z</cp:lastPrinted>
  <dcterms:created xsi:type="dcterms:W3CDTF">2017-02-17T07:19:00Z</dcterms:created>
  <dcterms:modified xsi:type="dcterms:W3CDTF">2017-02-17T07:19:00Z</dcterms:modified>
</cp:coreProperties>
</file>